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#114</w:t>
      </w:r>
      <w:r>
        <w:rPr>
          <w:b/>
          <w:i/>
          <w:sz w:val="28"/>
        </w:rPr>
        <w:tab/>
      </w:r>
      <w:r>
        <w:rPr>
          <w:b/>
          <w:sz w:val="24"/>
        </w:rPr>
        <w:t>C4-230</w:t>
      </w:r>
      <w:r>
        <w:rPr>
          <w:rFonts w:hint="eastAsia" w:eastAsia="宋体"/>
          <w:b/>
          <w:sz w:val="24"/>
          <w:lang w:val="en-US" w:eastAsia="zh-CN"/>
        </w:rPr>
        <w:t>472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29.564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V17.2.0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UPF Event Exposure service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Mobile,China Southern Power Grid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UPEAS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2023-02-27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A</w:t>
            </w:r>
            <w:r>
              <w:rPr>
                <w:rFonts w:hint="eastAsia" w:eastAsia="宋体"/>
                <w:lang w:val="en-US" w:eastAsia="zh-CN"/>
              </w:rPr>
              <w:t>ccording to</w:t>
            </w:r>
            <w:r>
              <w:t xml:space="preserve"> the conclusion in </w:t>
            </w:r>
            <w:r>
              <w:rPr>
                <w:rFonts w:hint="eastAsia" w:eastAsia="宋体"/>
                <w:lang w:val="en-US" w:eastAsia="zh-CN"/>
              </w:rPr>
              <w:t>SA2</w:t>
            </w:r>
            <w:r>
              <w:t xml:space="preserve">, </w:t>
            </w: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>UPF Nupf_EventExposure service</w:t>
            </w:r>
            <w:r>
              <w:rPr>
                <w:rFonts w:hint="eastAsia" w:eastAsia="宋体"/>
                <w:lang w:val="en-US" w:eastAsia="zh-CN"/>
              </w:rPr>
              <w:t xml:space="preserve"> is enhanced to support the direct subscription by SMF and NWDAF and direct notification t</w:t>
            </w:r>
            <w:bookmarkStart w:id="9" w:name="_GoBack"/>
            <w:bookmarkEnd w:id="9"/>
            <w:r>
              <w:rPr>
                <w:rFonts w:hint="eastAsia" w:eastAsia="宋体"/>
                <w:lang w:val="en-US" w:eastAsia="zh-CN"/>
              </w:rPr>
              <w:t>o AF/NEF, TSNAF/TSCTSF and NWDAF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</w:t>
            </w:r>
            <w:r>
              <w:rPr>
                <w:rFonts w:hint="eastAsia"/>
              </w:rPr>
              <w:t xml:space="preserve">Nupf_EventExposure </w:t>
            </w:r>
            <w:r>
              <w:rPr>
                <w:rFonts w:hint="eastAsia" w:eastAsia="宋体"/>
                <w:lang w:val="en-US" w:eastAsia="zh-CN"/>
              </w:rPr>
              <w:t>service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new defined subscription/notification capabilities for UPF are not captured.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1" w:name="_Toc510696588"/>
      <w:bookmarkStart w:id="2" w:name="_Toc114777935"/>
      <w:bookmarkStart w:id="3" w:name="_Toc82676345"/>
      <w:bookmarkStart w:id="4" w:name="_Toc35971380"/>
      <w:bookmarkStart w:id="5" w:name="_Toc510696586"/>
      <w:bookmarkStart w:id="6" w:name="_Toc114777933"/>
      <w:bookmarkStart w:id="7" w:name="_Toc35971378"/>
      <w:bookmarkStart w:id="8" w:name="_Toc82676343"/>
      <w:r>
        <w:t>5.2.1</w:t>
      </w:r>
      <w:r>
        <w:tab/>
      </w:r>
      <w:r>
        <w:t>Service Description</w:t>
      </w:r>
      <w:bookmarkEnd w:id="1"/>
      <w:bookmarkEnd w:id="2"/>
      <w:bookmarkEnd w:id="3"/>
      <w:bookmarkEnd w:id="4"/>
    </w:p>
    <w:p>
      <w:pPr>
        <w:rPr>
          <w:lang w:eastAsia="zh-CN"/>
        </w:rPr>
      </w:pPr>
      <w:r>
        <w:rPr>
          <w:lang w:eastAsia="zh-CN"/>
        </w:rPr>
        <w:t>The Nupf_EventExposure service enables the UPF to expose UPF related information to the service consumers, e.g. local NEF, AF</w:t>
      </w:r>
      <w:ins w:id="0" w:author="CMCC" w:date="2023-02-17T21:37:52Z">
        <w:r>
          <w:rPr>
            <w:rFonts w:hint="eastAsia"/>
            <w:lang w:val="en-US" w:eastAsia="zh-CN"/>
          </w:rPr>
          <w:t xml:space="preserve">, </w:t>
        </w:r>
      </w:ins>
      <w:ins w:id="1" w:author="CMCC" w:date="2023-02-17T21:37:53Z">
        <w:r>
          <w:rPr>
            <w:rFonts w:hint="eastAsia"/>
            <w:lang w:val="en-US" w:eastAsia="zh-CN"/>
          </w:rPr>
          <w:t>et</w:t>
        </w:r>
      </w:ins>
      <w:ins w:id="2" w:author="CMCC" w:date="2023-02-17T21:37:54Z">
        <w:r>
          <w:rPr>
            <w:rFonts w:hint="eastAsia"/>
            <w:lang w:val="en-US" w:eastAsia="zh-CN"/>
          </w:rPr>
          <w:t>c</w:t>
        </w:r>
      </w:ins>
      <w:r>
        <w:rPr>
          <w:lang w:eastAsia="zh-CN"/>
        </w:rPr>
        <w:t>. Via Nupf_EventExposure service the UPF exposes the UPF related information in the following manners: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Subscribe</w:t>
      </w:r>
      <w:del w:id="3" w:author="CMCC" w:date="2023-02-17T21:38:42Z">
        <w:r>
          <w:rPr>
            <w:lang w:eastAsia="zh-CN"/>
          </w:rPr>
          <w:delText>/Notify</w:delText>
        </w:r>
      </w:del>
      <w:r>
        <w:rPr>
          <w:lang w:eastAsia="zh-CN"/>
        </w:rPr>
        <w:t>:</w:t>
      </w:r>
    </w:p>
    <w:p>
      <w:pPr>
        <w:pStyle w:val="75"/>
        <w:rPr>
          <w:ins w:id="4" w:author="CMCC" w:date="2023-02-17T21:45:11Z"/>
          <w:rFonts w:hint="eastAsia" w:eastAsia="宋体"/>
          <w:lang w:val="en-US"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The NF service consumers create the subscription on the event of interest </w:t>
      </w:r>
      <w:ins w:id="5" w:author="CMCC" w:date="2023-02-17T21:39:03Z">
        <w:r>
          <w:rPr>
            <w:rFonts w:hint="eastAsia"/>
            <w:lang w:val="en-US" w:eastAsia="zh-CN"/>
          </w:rPr>
          <w:t>di</w:t>
        </w:r>
      </w:ins>
      <w:ins w:id="6" w:author="CMCC" w:date="2023-02-17T21:39:04Z">
        <w:r>
          <w:rPr>
            <w:rFonts w:hint="eastAsia"/>
            <w:lang w:val="en-US" w:eastAsia="zh-CN"/>
          </w:rPr>
          <w:t>rectl</w:t>
        </w:r>
      </w:ins>
      <w:ins w:id="7" w:author="CMCC" w:date="2023-02-17T21:39:05Z">
        <w:r>
          <w:rPr>
            <w:rFonts w:hint="eastAsia"/>
            <w:lang w:val="en-US" w:eastAsia="zh-CN"/>
          </w:rPr>
          <w:t xml:space="preserve">y </w:t>
        </w:r>
      </w:ins>
      <w:ins w:id="8" w:author="CMCC" w:date="2023-02-17T21:39:06Z">
        <w:r>
          <w:rPr>
            <w:rFonts w:hint="eastAsia"/>
            <w:lang w:val="en-US" w:eastAsia="zh-CN"/>
          </w:rPr>
          <w:t xml:space="preserve">or </w:t>
        </w:r>
      </w:ins>
      <w:r>
        <w:rPr>
          <w:lang w:eastAsia="zh-CN"/>
        </w:rPr>
        <w:t xml:space="preserve">via SMF. </w:t>
      </w:r>
      <w:ins w:id="9" w:author="CMCC" w:date="2023-02-17T21:44:44Z">
        <w:r>
          <w:rPr>
            <w:rFonts w:hint="eastAsia"/>
            <w:lang w:val="en-US" w:eastAsia="zh-CN"/>
          </w:rPr>
          <w:t>T</w:t>
        </w:r>
      </w:ins>
      <w:ins w:id="10" w:author="CMCC" w:date="2023-02-17T21:44:41Z">
        <w:r>
          <w:rPr/>
          <w:t>he only defined consumers of UPF event SUBSCRIBE are SMF, and NWDAF</w:t>
        </w:r>
      </w:ins>
      <w:ins w:id="11" w:author="CMCC" w:date="2023-02-17T21:44:53Z">
        <w:r>
          <w:rPr>
            <w:rFonts w:hint="eastAsia" w:eastAsia="宋体"/>
            <w:lang w:val="en-US" w:eastAsia="zh-CN"/>
          </w:rPr>
          <w:t>.</w:t>
        </w:r>
      </w:ins>
      <w:ins w:id="12" w:author="CMCC" w:date="2023-02-17T21:44:5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5"/>
        <w:ind w:firstLine="0"/>
        <w:rPr>
          <w:ins w:id="14" w:author="CMCC" w:date="2023-02-17T21:41:29Z"/>
          <w:rFonts w:hint="default"/>
          <w:lang w:val="en-US" w:eastAsia="zh-CN"/>
          <w:rPrChange w:id="15" w:author="CMCC" w:date="2023-02-17T21:45:28Z">
            <w:rPr>
              <w:ins w:id="16" w:author="CMCC" w:date="2023-02-17T21:41:29Z"/>
              <w:rFonts w:hint="eastAsia"/>
              <w:lang w:val="en-US" w:eastAsia="zh-CN"/>
            </w:rPr>
          </w:rPrChange>
        </w:rPr>
        <w:pPrChange w:id="13" w:author="CMCC" w:date="2023-02-17T21:45:30Z">
          <w:pPr>
            <w:pStyle w:val="75"/>
          </w:pPr>
        </w:pPrChange>
      </w:pPr>
      <w:ins w:id="17" w:author="CMCC" w:date="2023-02-17T21:46:52Z">
        <w:r>
          <w:rPr>
            <w:rFonts w:hint="eastAsia"/>
            <w:lang w:val="en-US" w:eastAsia="zh-CN"/>
          </w:rPr>
          <w:t>Th</w:t>
        </w:r>
      </w:ins>
      <w:ins w:id="18" w:author="CMCC" w:date="2023-02-17T21:46:53Z">
        <w:r>
          <w:rPr>
            <w:rFonts w:hint="eastAsia"/>
            <w:lang w:val="en-US" w:eastAsia="zh-CN"/>
          </w:rPr>
          <w:t>e</w:t>
        </w:r>
      </w:ins>
      <w:ins w:id="19" w:author="CMCC" w:date="2023-02-17T21:47:39Z">
        <w:r>
          <w:rPr>
            <w:rFonts w:hint="eastAsia"/>
            <w:lang w:val="en-US" w:eastAsia="zh-CN"/>
          </w:rPr>
          <w:t xml:space="preserve"> d</w:t>
        </w:r>
      </w:ins>
      <w:ins w:id="20" w:author="CMCC" w:date="2023-02-17T21:40:40Z">
        <w:r>
          <w:rPr>
            <w:lang w:eastAsia="zh-CN"/>
          </w:rPr>
          <w:t>irect subscription to UPF</w:t>
        </w:r>
      </w:ins>
      <w:ins w:id="21" w:author="CMCC" w:date="2023-02-17T21:40:49Z">
        <w:r>
          <w:rPr>
            <w:rFonts w:hint="default"/>
            <w:lang w:val="en-US" w:eastAsia="zh-CN"/>
            <w:rPrChange w:id="22" w:author="CMCC" w:date="2023-02-17T21:45:2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3" w:author="CMCC" w:date="2023-02-17T21:40:40Z">
        <w:r>
          <w:rPr>
            <w:lang w:eastAsia="zh-CN"/>
          </w:rPr>
          <w:t xml:space="preserve">shall be possible for data collection where UPF is the source as defined in TS 23.288 [5], i.e. the following </w:t>
        </w:r>
      </w:ins>
      <w:ins w:id="24" w:author="CMCC" w:date="2023-02-17T21:41:26Z">
        <w:r>
          <w:rPr>
            <w:rFonts w:hint="default"/>
            <w:lang w:val="en-US" w:eastAsia="zh-CN"/>
            <w:rPrChange w:id="25" w:author="CMCC" w:date="2023-02-17T21:45:28Z">
              <w:rPr>
                <w:rFonts w:hint="eastAsia"/>
                <w:lang w:val="en-US" w:eastAsia="zh-CN"/>
              </w:rPr>
            </w:rPrChange>
          </w:rPr>
          <w:t xml:space="preserve">two </w:t>
        </w:r>
      </w:ins>
      <w:ins w:id="26" w:author="CMCC" w:date="2023-02-17T21:40:40Z">
        <w:r>
          <w:rPr>
            <w:lang w:eastAsia="zh-CN"/>
          </w:rPr>
          <w:t>cases</w:t>
        </w:r>
      </w:ins>
      <w:ins w:id="27" w:author="CMCC" w:date="2023-02-17T21:40:57Z">
        <w:r>
          <w:rPr>
            <w:rFonts w:hint="default"/>
            <w:lang w:val="en-US" w:eastAsia="zh-CN"/>
            <w:rPrChange w:id="28" w:author="CMCC" w:date="2023-02-17T21:45:28Z">
              <w:rPr>
                <w:rFonts w:hint="eastAsia"/>
                <w:lang w:val="en-US" w:eastAsia="zh-CN"/>
              </w:rPr>
            </w:rPrChange>
          </w:rPr>
          <w:t>:</w:t>
        </w:r>
      </w:ins>
    </w:p>
    <w:p>
      <w:pPr>
        <w:pStyle w:val="76"/>
        <w:rPr>
          <w:ins w:id="30" w:author="CMCC" w:date="2023-02-17T21:41:20Z"/>
          <w:rFonts w:hint="eastAsia"/>
          <w:lang w:val="en-US" w:eastAsia="zh-CN"/>
        </w:rPr>
        <w:pPrChange w:id="29" w:author="CMCC" w:date="2023-02-17T21:41:39Z">
          <w:pPr>
            <w:pStyle w:val="75"/>
          </w:pPr>
        </w:pPrChange>
      </w:pPr>
      <w:ins w:id="31" w:author="CMCC" w:date="2023-02-17T21:41:43Z">
        <w:r>
          <w:rPr>
            <w:rFonts w:hint="eastAsia"/>
            <w:lang w:val="en-US" w:eastAsia="zh-CN"/>
          </w:rPr>
          <w:t>-</w:t>
        </w:r>
      </w:ins>
      <w:ins w:id="32" w:author="CMCC" w:date="2023-02-17T21:41:43Z">
        <w:r>
          <w:rPr>
            <w:rFonts w:hint="eastAsia"/>
            <w:lang w:val="en-US" w:eastAsia="zh-CN"/>
          </w:rPr>
          <w:tab/>
        </w:r>
      </w:ins>
      <w:ins w:id="33" w:author="CMCC" w:date="2023-02-17T21:41:20Z">
        <w:r>
          <w:rPr>
            <w:rFonts w:hint="eastAsia"/>
            <w:lang w:val="en-US" w:eastAsia="zh-CN"/>
          </w:rPr>
          <w:t>Data collected by NWDAF for UPF load analytics.</w:t>
        </w:r>
      </w:ins>
    </w:p>
    <w:p>
      <w:pPr>
        <w:pStyle w:val="76"/>
        <w:rPr>
          <w:ins w:id="35" w:author="CMCC" w:date="2023-02-17T21:45:39Z"/>
          <w:rFonts w:hint="eastAsia"/>
          <w:lang w:val="en-US" w:eastAsia="zh-CN"/>
        </w:rPr>
        <w:pPrChange w:id="34" w:author="CMCC" w:date="2023-02-17T21:41:53Z">
          <w:pPr>
            <w:pStyle w:val="75"/>
          </w:pPr>
        </w:pPrChange>
      </w:pPr>
      <w:ins w:id="36" w:author="CMCC" w:date="2023-02-17T21:42:02Z">
        <w:r>
          <w:rPr>
            <w:rFonts w:hint="eastAsia"/>
            <w:lang w:val="en-US" w:eastAsia="zh-CN"/>
          </w:rPr>
          <w:t>-</w:t>
        </w:r>
      </w:ins>
      <w:ins w:id="37" w:author="CMCC" w:date="2023-02-17T21:42:02Z">
        <w:r>
          <w:rPr>
            <w:rFonts w:hint="eastAsia"/>
            <w:lang w:val="en-US" w:eastAsia="zh-CN"/>
          </w:rPr>
          <w:tab/>
        </w:r>
      </w:ins>
      <w:ins w:id="38" w:author="CMCC" w:date="2023-02-17T21:42:10Z">
        <w:r>
          <w:rPr>
            <w:rFonts w:hint="eastAsia"/>
            <w:lang w:val="en-US" w:eastAsia="zh-CN"/>
          </w:rPr>
          <w:t>A</w:t>
        </w:r>
      </w:ins>
      <w:ins w:id="39" w:author="CMCC" w:date="2023-02-17T21:41:20Z">
        <w:r>
          <w:rPr>
            <w:rFonts w:hint="eastAsia"/>
            <w:lang w:val="en-US" w:eastAsia="zh-CN"/>
          </w:rPr>
          <w:t>nalytics targeting "any UE" (possibly for specific DNN and or slices) and not related with an AoI or BSSID/SSID or with a specific data flow.</w:t>
        </w:r>
      </w:ins>
    </w:p>
    <w:p>
      <w:pPr>
        <w:pStyle w:val="75"/>
        <w:ind w:firstLine="0"/>
        <w:rPr>
          <w:ins w:id="41" w:author="CMCC" w:date="2023-02-17T22:00:50Z"/>
          <w:rFonts w:hint="eastAsia"/>
          <w:lang w:val="en-US" w:eastAsia="zh-CN"/>
        </w:rPr>
        <w:pPrChange w:id="40" w:author="CMCC" w:date="2023-02-17T21:46:42Z">
          <w:pPr>
            <w:pStyle w:val="75"/>
          </w:pPr>
        </w:pPrChange>
      </w:pPr>
      <w:ins w:id="42" w:author="CMCC" w:date="2023-02-17T22:02:54Z">
        <w:r>
          <w:rPr>
            <w:rFonts w:hint="eastAsia"/>
            <w:lang w:val="en-US" w:eastAsia="zh-CN"/>
          </w:rPr>
          <w:t xml:space="preserve">The </w:t>
        </w:r>
      </w:ins>
      <w:ins w:id="43" w:author="CMCC" w:date="2023-02-17T22:02:57Z">
        <w:r>
          <w:rPr>
            <w:rFonts w:hint="eastAsia"/>
            <w:lang w:val="en-US" w:eastAsia="zh-CN"/>
          </w:rPr>
          <w:t>in</w:t>
        </w:r>
      </w:ins>
      <w:ins w:id="44" w:author="CMCC" w:date="2023-02-17T22:02:54Z">
        <w:r>
          <w:rPr>
            <w:rFonts w:hint="eastAsia"/>
            <w:lang w:val="en-US" w:eastAsia="zh-CN"/>
          </w:rPr>
          <w:t>d</w:t>
        </w:r>
      </w:ins>
      <w:ins w:id="45" w:author="CMCC" w:date="2023-02-17T22:02:54Z">
        <w:r>
          <w:rPr>
            <w:lang w:eastAsia="zh-CN"/>
          </w:rPr>
          <w:t>irect subscription to UPF</w:t>
        </w:r>
      </w:ins>
      <w:ins w:id="46" w:author="CMCC" w:date="2023-02-17T22:02:54Z">
        <w:r>
          <w:rPr>
            <w:rFonts w:hint="default"/>
            <w:lang w:val="en-US" w:eastAsia="zh-CN"/>
          </w:rPr>
          <w:t xml:space="preserve"> </w:t>
        </w:r>
      </w:ins>
      <w:ins w:id="47" w:author="CMCC" w:date="2023-02-17T22:03:07Z">
        <w:r>
          <w:rPr>
            <w:rFonts w:hint="eastAsia"/>
            <w:lang w:val="en-US" w:eastAsia="zh-CN"/>
          </w:rPr>
          <w:t xml:space="preserve">via </w:t>
        </w:r>
      </w:ins>
      <w:ins w:id="48" w:author="CMCC" w:date="2023-02-17T22:03:09Z">
        <w:r>
          <w:rPr>
            <w:rFonts w:hint="eastAsia"/>
            <w:lang w:val="en-US" w:eastAsia="zh-CN"/>
          </w:rPr>
          <w:t>SMF</w:t>
        </w:r>
      </w:ins>
      <w:ins w:id="49" w:author="CMCC" w:date="2023-02-17T22:03:10Z">
        <w:r>
          <w:rPr>
            <w:rFonts w:hint="eastAsia"/>
            <w:lang w:val="en-US" w:eastAsia="zh-CN"/>
          </w:rPr>
          <w:t xml:space="preserve"> </w:t>
        </w:r>
      </w:ins>
      <w:ins w:id="50" w:author="CMCC" w:date="2023-02-17T22:02:54Z">
        <w:r>
          <w:rPr>
            <w:lang w:eastAsia="zh-CN"/>
          </w:rPr>
          <w:t>shall be possible for</w:t>
        </w:r>
      </w:ins>
      <w:ins w:id="51" w:author="CMCC" w:date="2023-02-17T22:03:20Z">
        <w:r>
          <w:rPr>
            <w:rFonts w:hint="eastAsia"/>
            <w:lang w:val="en-US" w:eastAsia="zh-CN"/>
          </w:rPr>
          <w:t xml:space="preserve"> </w:t>
        </w:r>
      </w:ins>
      <w:ins w:id="52" w:author="CMCC" w:date="2023-02-17T22:03:20Z">
        <w:r>
          <w:rPr/>
          <w:t xml:space="preserve">PDU Sessions </w:t>
        </w:r>
      </w:ins>
      <w:ins w:id="53" w:author="CMCC" w:date="2023-02-17T22:03:20Z">
        <w:r>
          <w:rPr>
            <w:rFonts w:hint="eastAsia" w:eastAsia="宋体"/>
            <w:lang w:val="en-US" w:eastAsia="zh-CN"/>
          </w:rPr>
          <w:t xml:space="preserve">related </w:t>
        </w:r>
      </w:ins>
      <w:ins w:id="54" w:author="CMCC" w:date="2023-02-17T22:03:20Z">
        <w:r>
          <w:rPr/>
          <w:t>events</w:t>
        </w:r>
      </w:ins>
      <w:ins w:id="55" w:author="CMCC" w:date="2023-02-17T22:00:37Z">
        <w:r>
          <w:rPr>
            <w:rFonts w:hint="eastAsia"/>
            <w:lang w:val="en-US" w:eastAsia="zh-CN"/>
          </w:rPr>
          <w:t>:</w:t>
        </w:r>
      </w:ins>
    </w:p>
    <w:p>
      <w:pPr>
        <w:pStyle w:val="76"/>
        <w:rPr>
          <w:ins w:id="56" w:author="CMCC" w:date="2023-02-17T22:04:29Z"/>
        </w:rPr>
      </w:pPr>
      <w:ins w:id="57" w:author="CMCC" w:date="2023-02-17T22:04:29Z">
        <w:r>
          <w:rPr/>
          <w:t>-</w:t>
        </w:r>
      </w:ins>
      <w:ins w:id="58" w:author="CMCC" w:date="2023-02-17T22:04:29Z">
        <w:r>
          <w:rPr/>
          <w:tab/>
        </w:r>
      </w:ins>
      <w:ins w:id="59" w:author="CMCC" w:date="2023-02-17T22:04:29Z">
        <w:r>
          <w:rPr/>
          <w:t>Event: QoS monitoring. Subscription is always indirect via SMF. UPF and SMF interact using PFCP.</w:t>
        </w:r>
      </w:ins>
    </w:p>
    <w:p>
      <w:pPr>
        <w:pStyle w:val="76"/>
        <w:rPr>
          <w:ins w:id="60" w:author="CMCC" w:date="2023-02-17T22:04:29Z"/>
        </w:rPr>
      </w:pPr>
      <w:ins w:id="61" w:author="CMCC" w:date="2023-02-17T22:04:29Z">
        <w:r>
          <w:rPr/>
          <w:t>-</w:t>
        </w:r>
      </w:ins>
      <w:ins w:id="62" w:author="CMCC" w:date="2023-02-17T22:04:29Z">
        <w:r>
          <w:rPr/>
          <w:tab/>
        </w:r>
      </w:ins>
      <w:ins w:id="63" w:author="CMCC" w:date="2023-02-17T22:04:29Z">
        <w:r>
          <w:rPr/>
          <w:t>Event: UserDataUsageMeasures. SBI based subscription operation shall be used by SMF.</w:t>
        </w:r>
      </w:ins>
    </w:p>
    <w:p>
      <w:pPr>
        <w:pStyle w:val="76"/>
        <w:rPr>
          <w:ins w:id="64" w:author="CMCC" w:date="2023-02-17T22:04:29Z"/>
        </w:rPr>
      </w:pPr>
      <w:ins w:id="65" w:author="CMCC" w:date="2023-02-17T22:04:29Z">
        <w:r>
          <w:rPr/>
          <w:t>-</w:t>
        </w:r>
      </w:ins>
      <w:ins w:id="66" w:author="CMCC" w:date="2023-02-17T22:04:29Z">
        <w:r>
          <w:rPr/>
          <w:tab/>
        </w:r>
      </w:ins>
      <w:ins w:id="67" w:author="CMCC" w:date="2023-02-17T22:04:29Z">
        <w:r>
          <w:rPr/>
          <w:t>Event: UserDataUsageTrends. SBI based subscription operation shall be used by SMF.</w:t>
        </w:r>
      </w:ins>
    </w:p>
    <w:p>
      <w:pPr>
        <w:pStyle w:val="75"/>
        <w:rPr>
          <w:ins w:id="68" w:author="CMCC" w:date="2023-02-17T22:10:55Z"/>
          <w:lang w:eastAsia="zh-CN"/>
        </w:rPr>
      </w:pPr>
      <w:ins w:id="69" w:author="CMCC" w:date="2023-02-17T22:10:55Z">
        <w:r>
          <w:rPr>
            <w:rFonts w:hint="eastAsia"/>
            <w:lang w:eastAsia="zh-CN"/>
          </w:rPr>
          <w:t>-</w:t>
        </w:r>
      </w:ins>
      <w:ins w:id="70" w:author="CMCC" w:date="2023-02-17T22:10:55Z">
        <w:r>
          <w:rPr>
            <w:lang w:eastAsia="zh-CN"/>
          </w:rPr>
          <w:tab/>
        </w:r>
      </w:ins>
      <w:ins w:id="71" w:author="CMCC" w:date="2023-02-17T22:10:55Z">
        <w:r>
          <w:rPr>
            <w:lang w:eastAsia="zh-CN"/>
          </w:rPr>
          <w:t>Notify:</w:t>
        </w:r>
      </w:ins>
    </w:p>
    <w:p>
      <w:pPr>
        <w:pStyle w:val="75"/>
        <w:ind w:firstLine="0"/>
        <w:rPr>
          <w:lang w:val="en-US"/>
        </w:rPr>
        <w:pPrChange w:id="72" w:author="CMCC" w:date="2023-02-17T21:46:42Z">
          <w:pPr>
            <w:pStyle w:val="75"/>
          </w:pPr>
        </w:pPrChange>
      </w:pPr>
      <w:ins w:id="73" w:author="CMCC" w:date="2023-02-17T22:06:19Z">
        <w:r>
          <w:rPr>
            <w:rFonts w:hint="eastAsia"/>
            <w:lang w:val="en-US" w:eastAsia="zh-CN"/>
          </w:rPr>
          <w:t>W</w:t>
        </w:r>
      </w:ins>
      <w:ins w:id="74" w:author="CMCC" w:date="2023-02-17T22:06:20Z">
        <w:r>
          <w:rPr>
            <w:rFonts w:hint="eastAsia"/>
            <w:lang w:val="en-US" w:eastAsia="zh-CN"/>
          </w:rPr>
          <w:t>hen</w:t>
        </w:r>
      </w:ins>
      <w:ins w:id="75" w:author="CMCC" w:date="2023-02-17T22:06:21Z">
        <w:r>
          <w:rPr>
            <w:rFonts w:hint="eastAsia"/>
            <w:lang w:val="en-US" w:eastAsia="zh-CN"/>
          </w:rPr>
          <w:t xml:space="preserve"> re</w:t>
        </w:r>
      </w:ins>
      <w:ins w:id="76" w:author="CMCC" w:date="2023-02-17T22:06:24Z">
        <w:r>
          <w:rPr>
            <w:rFonts w:hint="eastAsia"/>
            <w:lang w:val="en-US" w:eastAsia="zh-CN"/>
          </w:rPr>
          <w:t>quir</w:t>
        </w:r>
      </w:ins>
      <w:ins w:id="77" w:author="CMCC" w:date="2023-02-17T22:06:25Z">
        <w:r>
          <w:rPr>
            <w:rFonts w:hint="eastAsia"/>
            <w:lang w:val="en-US" w:eastAsia="zh-CN"/>
          </w:rPr>
          <w:t>es</w:t>
        </w:r>
      </w:ins>
      <w:ins w:id="78" w:author="CMCC" w:date="2023-02-17T22:06:26Z">
        <w:r>
          <w:rPr>
            <w:rFonts w:hint="eastAsia"/>
            <w:lang w:val="en-US" w:eastAsia="zh-CN"/>
          </w:rPr>
          <w:t>,</w:t>
        </w:r>
      </w:ins>
      <w:ins w:id="79" w:author="CMCC" w:date="2023-02-17T21:46:08Z">
        <w:r>
          <w:rPr>
            <w:rFonts w:hint="eastAsia"/>
            <w:lang w:val="en-US" w:eastAsia="zh-CN"/>
          </w:rPr>
          <w:t xml:space="preserve"> </w:t>
        </w:r>
      </w:ins>
      <w:del w:id="80" w:author="CMCC" w:date="2023-02-17T21:46:36Z">
        <w:r>
          <w:rPr>
            <w:lang w:eastAsia="zh-CN"/>
          </w:rPr>
          <w:delText>When required,</w:delText>
        </w:r>
      </w:del>
      <w:del w:id="81" w:author="CMCC" w:date="2023-02-17T21:47:47Z">
        <w:r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the SMF instructs the UPF to report </w:t>
      </w:r>
      <w:ins w:id="82" w:author="CMCC" w:date="2023-02-17T21:48:07Z">
        <w:r>
          <w:rPr>
            <w:rFonts w:hint="eastAsia"/>
            <w:lang w:val="en-US" w:eastAsia="zh-CN"/>
          </w:rPr>
          <w:t xml:space="preserve">the </w:t>
        </w:r>
      </w:ins>
      <w:ins w:id="83" w:author="CMCC" w:date="2023-02-17T21:48:09Z">
        <w:r>
          <w:rPr>
            <w:rFonts w:hint="eastAsia"/>
            <w:lang w:val="en-US" w:eastAsia="zh-CN"/>
          </w:rPr>
          <w:t>sub</w:t>
        </w:r>
      </w:ins>
      <w:ins w:id="84" w:author="CMCC" w:date="2023-02-17T21:48:10Z">
        <w:r>
          <w:rPr>
            <w:rFonts w:hint="eastAsia"/>
            <w:lang w:val="en-US" w:eastAsia="zh-CN"/>
          </w:rPr>
          <w:t>sc</w:t>
        </w:r>
      </w:ins>
      <w:ins w:id="85" w:author="CMCC" w:date="2023-02-17T21:48:11Z">
        <w:r>
          <w:rPr>
            <w:rFonts w:hint="eastAsia"/>
            <w:lang w:val="en-US" w:eastAsia="zh-CN"/>
          </w:rPr>
          <w:t>ri</w:t>
        </w:r>
      </w:ins>
      <w:ins w:id="86" w:author="CMCC" w:date="2023-02-17T21:48:12Z">
        <w:r>
          <w:rPr>
            <w:rFonts w:hint="eastAsia"/>
            <w:lang w:val="en-US" w:eastAsia="zh-CN"/>
          </w:rPr>
          <w:t xml:space="preserve">bed </w:t>
        </w:r>
      </w:ins>
      <w:ins w:id="87" w:author="CMCC" w:date="2023-02-17T21:48:15Z">
        <w:r>
          <w:rPr>
            <w:rFonts w:hint="eastAsia"/>
            <w:lang w:val="en-US" w:eastAsia="zh-CN"/>
          </w:rPr>
          <w:t>e</w:t>
        </w:r>
      </w:ins>
      <w:ins w:id="88" w:author="CMCC" w:date="2023-02-17T21:48:18Z">
        <w:r>
          <w:rPr>
            <w:rFonts w:hint="eastAsia"/>
            <w:lang w:val="en-US" w:eastAsia="zh-CN"/>
          </w:rPr>
          <w:t>ve</w:t>
        </w:r>
      </w:ins>
      <w:ins w:id="89" w:author="CMCC" w:date="2023-02-17T21:48:19Z">
        <w:r>
          <w:rPr>
            <w:rFonts w:hint="eastAsia"/>
            <w:lang w:val="en-US" w:eastAsia="zh-CN"/>
          </w:rPr>
          <w:t xml:space="preserve">nt </w:t>
        </w:r>
      </w:ins>
      <w:ins w:id="90" w:author="CMCC" w:date="2023-02-17T22:13:44Z">
        <w:r>
          <w:rPr>
            <w:rFonts w:hint="eastAsia"/>
            <w:lang w:val="en-US" w:eastAsia="zh-CN"/>
          </w:rPr>
          <w:t>dire</w:t>
        </w:r>
      </w:ins>
      <w:ins w:id="91" w:author="CMCC" w:date="2023-02-17T22:13:45Z">
        <w:r>
          <w:rPr>
            <w:rFonts w:hint="eastAsia"/>
            <w:lang w:val="en-US" w:eastAsia="zh-CN"/>
          </w:rPr>
          <w:t xml:space="preserve">ctly </w:t>
        </w:r>
      </w:ins>
      <w:ins w:id="92" w:author="CMCC" w:date="2023-02-17T21:50:40Z">
        <w:r>
          <w:rPr>
            <w:rFonts w:hint="eastAsia"/>
            <w:lang w:val="en-US" w:eastAsia="zh-CN"/>
          </w:rPr>
          <w:t xml:space="preserve">to </w:t>
        </w:r>
      </w:ins>
      <w:ins w:id="93" w:author="CMCC" w:date="2023-02-17T21:50:41Z">
        <w:r>
          <w:rPr>
            <w:rFonts w:hint="eastAsia"/>
            <w:lang w:val="en-US" w:eastAsia="zh-CN"/>
          </w:rPr>
          <w:t>the</w:t>
        </w:r>
      </w:ins>
      <w:ins w:id="94" w:author="CMCC" w:date="2023-02-17T21:50:42Z">
        <w:r>
          <w:rPr>
            <w:rFonts w:hint="eastAsia"/>
            <w:lang w:val="en-US" w:eastAsia="zh-CN"/>
          </w:rPr>
          <w:t xml:space="preserve"> </w:t>
        </w:r>
      </w:ins>
      <w:ins w:id="95" w:author="CMCC" w:date="2023-02-17T21:50:44Z">
        <w:r>
          <w:rPr>
            <w:rFonts w:hint="eastAsia"/>
            <w:lang w:val="en-US" w:eastAsia="zh-CN"/>
          </w:rPr>
          <w:t>s</w:t>
        </w:r>
      </w:ins>
      <w:ins w:id="96" w:author="CMCC" w:date="2023-02-17T21:50:47Z">
        <w:r>
          <w:rPr>
            <w:rFonts w:hint="eastAsia"/>
            <w:lang w:val="en-US" w:eastAsia="zh-CN"/>
          </w:rPr>
          <w:t>ervic</w:t>
        </w:r>
      </w:ins>
      <w:ins w:id="97" w:author="CMCC" w:date="2023-02-17T21:50:48Z">
        <w:r>
          <w:rPr>
            <w:rFonts w:hint="eastAsia"/>
            <w:lang w:val="en-US" w:eastAsia="zh-CN"/>
          </w:rPr>
          <w:t>e cons</w:t>
        </w:r>
      </w:ins>
      <w:ins w:id="98" w:author="CMCC" w:date="2023-02-17T21:50:49Z">
        <w:r>
          <w:rPr>
            <w:rFonts w:hint="eastAsia"/>
            <w:lang w:val="en-US" w:eastAsia="zh-CN"/>
          </w:rPr>
          <w:t>um</w:t>
        </w:r>
      </w:ins>
      <w:ins w:id="99" w:author="CMCC" w:date="2023-02-17T21:50:50Z">
        <w:r>
          <w:rPr>
            <w:rFonts w:hint="eastAsia"/>
            <w:lang w:val="en-US" w:eastAsia="zh-CN"/>
          </w:rPr>
          <w:t>er</w:t>
        </w:r>
      </w:ins>
      <w:ins w:id="100" w:author="CMCC" w:date="2023-02-17T22:09:18Z">
        <w:r>
          <w:rPr>
            <w:rFonts w:hint="eastAsia"/>
            <w:lang w:val="en-US" w:eastAsia="zh-CN"/>
          </w:rPr>
          <w:t>.</w:t>
        </w:r>
      </w:ins>
      <w:ins w:id="101" w:author="CMCC" w:date="2023-02-17T22:12:07Z">
        <w:r>
          <w:rPr>
            <w:rFonts w:hint="eastAsia"/>
            <w:lang w:val="en-US" w:eastAsia="zh-CN"/>
          </w:rPr>
          <w:t xml:space="preserve"> </w:t>
        </w:r>
      </w:ins>
      <w:ins w:id="102" w:author="CMCC" w:date="2023-02-17T22:12:08Z">
        <w:r>
          <w:rPr>
            <w:rFonts w:hint="eastAsia"/>
            <w:lang w:val="en-US" w:eastAsia="zh-CN"/>
          </w:rPr>
          <w:t>T</w:t>
        </w:r>
      </w:ins>
      <w:ins w:id="103" w:author="CMCC" w:date="2023-02-17T22:12:04Z">
        <w:r>
          <w:rPr/>
          <w:t>he only defined consumers of UPF event notifications are AF/NEF, TSNAF/TSCTSF and NWDAF.</w:t>
        </w:r>
      </w:ins>
      <w:ins w:id="104" w:author="CMCC" w:date="2023-02-17T22:14:52Z">
        <w:r>
          <w:rPr>
            <w:rFonts w:hint="eastAsia" w:eastAsia="宋体"/>
            <w:lang w:val="en-US" w:eastAsia="zh-CN"/>
          </w:rPr>
          <w:t xml:space="preserve"> </w:t>
        </w:r>
      </w:ins>
      <w:del w:id="105" w:author="CMCC" w:date="2023-02-17T22:14:49Z">
        <w:r>
          <w:rPr/>
          <w:delText>QoS Monitoring</w:delText>
        </w:r>
      </w:del>
      <w:del w:id="106" w:author="CMCC" w:date="2023-02-17T22:14:49Z">
        <w:r>
          <w:rPr>
            <w:lang w:val="en-US"/>
          </w:rPr>
          <w:delText xml:space="preserve"> events directly to a local NEF or AF via N4 interface as specified in 3GPP TS 29.244 [15]. </w:delText>
        </w:r>
      </w:del>
      <w:r>
        <w:rPr>
          <w:lang w:val="en-US"/>
        </w:rPr>
        <w:t xml:space="preserve">Upon the event of interest the UPF sends notification directly to the </w:t>
      </w:r>
      <w:del w:id="107" w:author="CMCC" w:date="2023-02-17T22:15:12Z">
        <w:r>
          <w:rPr>
            <w:rFonts w:hint="default"/>
            <w:lang w:val="en-US"/>
          </w:rPr>
          <w:delText>local NEF or AF</w:delText>
        </w:r>
      </w:del>
      <w:ins w:id="108" w:author="CMCC" w:date="2023-02-17T22:15:23Z">
        <w:r>
          <w:rPr>
            <w:rFonts w:hint="eastAsia" w:eastAsia="宋体"/>
            <w:lang w:val="en-US" w:eastAsia="zh-CN"/>
          </w:rPr>
          <w:t>con</w:t>
        </w:r>
      </w:ins>
      <w:ins w:id="109" w:author="CMCC" w:date="2023-02-17T22:15:24Z">
        <w:r>
          <w:rPr>
            <w:rFonts w:hint="eastAsia" w:eastAsia="宋体"/>
            <w:lang w:val="en-US" w:eastAsia="zh-CN"/>
          </w:rPr>
          <w:t>su</w:t>
        </w:r>
      </w:ins>
      <w:ins w:id="110" w:author="CMCC" w:date="2023-02-17T22:15:25Z">
        <w:r>
          <w:rPr>
            <w:rFonts w:hint="eastAsia" w:eastAsia="宋体"/>
            <w:lang w:val="en-US" w:eastAsia="zh-CN"/>
          </w:rPr>
          <w:t>me</w:t>
        </w:r>
      </w:ins>
      <w:ins w:id="111" w:author="CMCC" w:date="2023-02-17T22:15:26Z">
        <w:r>
          <w:rPr>
            <w:rFonts w:hint="eastAsia" w:eastAsia="宋体"/>
            <w:lang w:val="en-US" w:eastAsia="zh-CN"/>
          </w:rPr>
          <w:t>r</w:t>
        </w:r>
      </w:ins>
      <w:r>
        <w:rPr>
          <w:lang w:val="en-US"/>
        </w:rPr>
        <w:t xml:space="preserve"> via Nupf interface.</w:t>
      </w:r>
    </w:p>
    <w:p>
      <w:pPr>
        <w:pStyle w:val="7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The event notification may contain following information:</w:t>
      </w:r>
    </w:p>
    <w:p>
      <w:pPr>
        <w:pStyle w:val="76"/>
        <w:rPr>
          <w:ins w:id="112" w:author="CMCC" w:date="2023-02-17T22:15:42Z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>QoS Monitoring report, e.g. end to end delay for a specific QoS flow of a PDU session.</w:t>
      </w:r>
    </w:p>
    <w:p>
      <w:pPr>
        <w:pStyle w:val="76"/>
        <w:rPr>
          <w:ins w:id="113" w:author="CMCC" w:date="2023-02-17T22:15:59Z"/>
        </w:rPr>
      </w:pPr>
      <w:ins w:id="114" w:author="CMCC" w:date="2023-02-17T22:15:44Z">
        <w:r>
          <w:rPr>
            <w:rFonts w:hint="eastAsia" w:eastAsia="宋体"/>
            <w:lang w:val="en-US" w:eastAsia="zh-CN"/>
          </w:rPr>
          <w:t>-</w:t>
        </w:r>
      </w:ins>
      <w:ins w:id="115" w:author="CMCC" w:date="2023-02-17T22:15:44Z">
        <w:r>
          <w:rPr>
            <w:rFonts w:hint="eastAsia" w:eastAsia="宋体"/>
            <w:lang w:val="en-US" w:eastAsia="zh-CN"/>
          </w:rPr>
          <w:tab/>
        </w:r>
      </w:ins>
      <w:ins w:id="116" w:author="CMCC" w:date="2023-02-17T22:16:06Z">
        <w:r>
          <w:rPr/>
          <w:t>UserDataUsageMeasures</w:t>
        </w:r>
      </w:ins>
      <w:ins w:id="117" w:author="CMCC" w:date="2023-02-17T22:16:21Z">
        <w:r>
          <w:rPr>
            <w:rFonts w:hint="eastAsia" w:eastAsia="宋体"/>
            <w:lang w:val="en-US" w:eastAsia="zh-CN"/>
          </w:rPr>
          <w:t xml:space="preserve">, </w:t>
        </w:r>
      </w:ins>
      <w:ins w:id="118" w:author="CMCC" w:date="2023-02-17T22:16:22Z">
        <w:r>
          <w:rPr>
            <w:rFonts w:hint="eastAsia" w:eastAsia="宋体"/>
            <w:lang w:val="en-US" w:eastAsia="zh-CN"/>
          </w:rPr>
          <w:t>e.</w:t>
        </w:r>
      </w:ins>
      <w:ins w:id="119" w:author="CMCC" w:date="2023-02-17T22:16:23Z">
        <w:r>
          <w:rPr>
            <w:rFonts w:hint="eastAsia" w:eastAsia="宋体"/>
            <w:lang w:val="en-US" w:eastAsia="zh-CN"/>
          </w:rPr>
          <w:t>g.</w:t>
        </w:r>
      </w:ins>
      <w:ins w:id="120" w:author="CMCC" w:date="2023-02-17T22:15:59Z">
        <w:r>
          <w:rPr/>
          <w:t xml:space="preserve"> information of user data usage of the User PDU Session.</w:t>
        </w:r>
      </w:ins>
    </w:p>
    <w:p>
      <w:pPr>
        <w:pStyle w:val="76"/>
        <w:rPr>
          <w:ins w:id="121" w:author="CMCC" w:date="2023-02-17T22:15:59Z"/>
        </w:rPr>
      </w:pPr>
      <w:ins w:id="122" w:author="CMCC" w:date="2023-02-17T22:15:59Z">
        <w:r>
          <w:rPr/>
          <w:t>-</w:t>
        </w:r>
      </w:ins>
      <w:ins w:id="123" w:author="CMCC" w:date="2023-02-17T22:15:59Z">
        <w:r>
          <w:rPr/>
          <w:tab/>
        </w:r>
      </w:ins>
      <w:ins w:id="124" w:author="CMCC" w:date="2023-02-17T22:15:59Z">
        <w:r>
          <w:rPr/>
          <w:t>UserDataUsageTrends</w:t>
        </w:r>
      </w:ins>
      <w:ins w:id="125" w:author="CMCC" w:date="2023-02-17T22:16:52Z">
        <w:r>
          <w:rPr>
            <w:rFonts w:hint="eastAsia" w:eastAsia="宋体"/>
            <w:lang w:val="en-US" w:eastAsia="zh-CN"/>
          </w:rPr>
          <w:t>,</w:t>
        </w:r>
      </w:ins>
      <w:ins w:id="126" w:author="CMCC" w:date="2023-02-17T22:16:54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CMCC" w:date="2023-02-17T22:16:55Z">
        <w:r>
          <w:rPr>
            <w:rFonts w:hint="eastAsia" w:eastAsia="宋体"/>
            <w:lang w:val="en-US" w:eastAsia="zh-CN"/>
          </w:rPr>
          <w:t>e</w:t>
        </w:r>
      </w:ins>
      <w:ins w:id="128" w:author="CMCC" w:date="2023-02-17T22:16:56Z">
        <w:r>
          <w:rPr>
            <w:rFonts w:hint="eastAsia" w:eastAsia="宋体"/>
            <w:lang w:val="en-US" w:eastAsia="zh-CN"/>
          </w:rPr>
          <w:t>.g</w:t>
        </w:r>
      </w:ins>
      <w:ins w:id="129" w:author="CMCC" w:date="2023-02-17T22:16:57Z">
        <w:r>
          <w:rPr>
            <w:rFonts w:hint="eastAsia" w:eastAsia="宋体"/>
            <w:lang w:val="en-US" w:eastAsia="zh-CN"/>
          </w:rPr>
          <w:t>.</w:t>
        </w:r>
      </w:ins>
      <w:ins w:id="130" w:author="CMCC" w:date="2023-02-17T22:15:59Z">
        <w:r>
          <w:rPr/>
          <w:t>. statistical measurements.</w:t>
        </w:r>
      </w:ins>
    </w:p>
    <w:p>
      <w:pPr>
        <w:pStyle w:val="76"/>
        <w:rPr>
          <w:del w:id="131" w:author="CMCC" w:date="2023-02-17T22:21:50Z"/>
          <w:rFonts w:hint="default" w:eastAsia="宋体"/>
          <w:lang w:val="en-US" w:eastAsia="zh-CN"/>
        </w:rPr>
      </w:pPr>
    </w:p>
    <w:p>
      <w:pPr>
        <w:pStyle w:val="56"/>
        <w:rPr>
          <w:lang w:eastAsia="zh-CN"/>
        </w:rPr>
      </w:pPr>
      <w:del w:id="132" w:author="CMCC" w:date="2023-02-17T22:09:44Z">
        <w:r>
          <w:rPr>
            <w:rFonts w:hint="eastAsia"/>
            <w:lang w:eastAsia="zh-CN"/>
          </w:rPr>
          <w:delText>NOTE</w:delText>
        </w:r>
      </w:del>
      <w:del w:id="133" w:author="CMCC" w:date="2023-02-17T22:09:44Z">
        <w:r>
          <w:rPr>
            <w:lang w:eastAsia="zh-CN"/>
          </w:rPr>
          <w:delText>:</w:delText>
        </w:r>
      </w:del>
      <w:del w:id="134" w:author="CMCC" w:date="2023-02-17T22:09:44Z">
        <w:r>
          <w:rPr>
            <w:lang w:eastAsia="zh-CN"/>
          </w:rPr>
          <w:tab/>
        </w:r>
      </w:del>
      <w:del w:id="135" w:author="CMCC" w:date="2023-02-17T22:09:44Z">
        <w:r>
          <w:rPr>
            <w:lang w:eastAsia="zh-CN"/>
          </w:rPr>
          <w:delText>In the current release direct subscription from NF service consumer to UPF is not supported.</w:delText>
        </w:r>
      </w:del>
    </w:p>
    <w:bookmarkEnd w:id="5"/>
    <w:bookmarkEnd w:id="6"/>
    <w:bookmarkEnd w:id="7"/>
    <w:bookmarkEnd w:id="8"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42B90"/>
    <w:rsid w:val="00FB6386"/>
    <w:rsid w:val="00FD447E"/>
    <w:rsid w:val="0384753C"/>
    <w:rsid w:val="085F7B47"/>
    <w:rsid w:val="0A3132C5"/>
    <w:rsid w:val="0E5C209B"/>
    <w:rsid w:val="0EED6D5E"/>
    <w:rsid w:val="1433594E"/>
    <w:rsid w:val="196A273E"/>
    <w:rsid w:val="1C3D7286"/>
    <w:rsid w:val="1DEC257B"/>
    <w:rsid w:val="1EA0557C"/>
    <w:rsid w:val="37D529A9"/>
    <w:rsid w:val="383C7DCF"/>
    <w:rsid w:val="3FCC2AB9"/>
    <w:rsid w:val="422A07AA"/>
    <w:rsid w:val="4F364465"/>
    <w:rsid w:val="5E74347F"/>
    <w:rsid w:val="743652A1"/>
    <w:rsid w:val="768F5592"/>
    <w:rsid w:val="7E51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293</Words>
  <Characters>1676</Characters>
  <Lines>13</Lines>
  <Paragraphs>3</Paragraphs>
  <TotalTime>8</TotalTime>
  <ScaleCrop>false</ScaleCrop>
  <LinksUpToDate>false</LinksUpToDate>
  <CharactersWithSpaces>1966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2023-02-17T14:28:26Z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4DCF4E23ADF54E389C820112CAABB231</vt:lpwstr>
  </property>
</Properties>
</file>